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978" w:rsidRDefault="00AB1978" w:rsidP="00AB1978">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966079">
        <w:rPr>
          <w:b/>
          <w:noProof/>
          <w:sz w:val="24"/>
        </w:rPr>
        <w:t>3110</w:t>
      </w:r>
    </w:p>
    <w:p w:rsidR="008C532E" w:rsidRPr="007E3ADF" w:rsidRDefault="00547854" w:rsidP="00AB1978">
      <w:pPr>
        <w:pStyle w:val="CRCoverPage"/>
        <w:outlineLvl w:val="0"/>
        <w:rPr>
          <w:b/>
          <w:i/>
          <w:noProof/>
          <w:sz w:val="24"/>
        </w:rPr>
      </w:pPr>
      <w:hyperlink r:id="rId9" w:history="1">
        <w:r w:rsidR="00AB1978">
          <w:rPr>
            <w:b/>
            <w:noProof/>
            <w:sz w:val="24"/>
          </w:rPr>
          <w:t>E-Meeting</w:t>
        </w:r>
      </w:hyperlink>
      <w:r w:rsidR="00AB1978">
        <w:rPr>
          <w:b/>
          <w:noProof/>
          <w:sz w:val="24"/>
        </w:rPr>
        <w:t>, 2</w:t>
      </w:r>
      <w:r w:rsidR="00AB1978">
        <w:rPr>
          <w:b/>
          <w:noProof/>
          <w:sz w:val="24"/>
          <w:vertAlign w:val="superscript"/>
        </w:rPr>
        <w:t>nd</w:t>
      </w:r>
      <w:r w:rsidR="00AB1978">
        <w:rPr>
          <w:b/>
          <w:noProof/>
          <w:sz w:val="24"/>
        </w:rPr>
        <w:t xml:space="preserve"> -11</w:t>
      </w:r>
      <w:r w:rsidR="00AB1978">
        <w:rPr>
          <w:b/>
          <w:noProof/>
          <w:sz w:val="24"/>
          <w:vertAlign w:val="superscript"/>
        </w:rPr>
        <w:t>th</w:t>
      </w:r>
      <w:r w:rsidR="00AB1978">
        <w:rPr>
          <w:b/>
          <w:noProof/>
          <w:sz w:val="24"/>
        </w:rPr>
        <w:t xml:space="preserve"> </w:t>
      </w:r>
      <w:r w:rsidR="00AB1978" w:rsidRPr="005E48CD">
        <w:rPr>
          <w:b/>
          <w:noProof/>
          <w:sz w:val="24"/>
        </w:rPr>
        <w:t xml:space="preserve"> </w:t>
      </w:r>
      <w:r w:rsidR="00AB1978">
        <w:rPr>
          <w:b/>
          <w:noProof/>
          <w:sz w:val="24"/>
        </w:rPr>
        <w:t>June</w:t>
      </w:r>
      <w:r w:rsidR="00AB1978" w:rsidRPr="005E48CD">
        <w:rPr>
          <w:b/>
          <w:noProof/>
          <w:sz w:val="24"/>
        </w:rPr>
        <w:t xml:space="preserve"> 2020</w:t>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sidRPr="007E3ADF">
        <w:rPr>
          <w:b/>
          <w:i/>
          <w:noProof/>
          <w:sz w:val="24"/>
        </w:rPr>
        <w:t>(Revision of C3-20</w:t>
      </w:r>
      <w:r w:rsidR="0078018B">
        <w:rPr>
          <w:b/>
          <w:i/>
          <w:noProof/>
          <w:sz w:val="24"/>
        </w:rPr>
        <w:t>xxxx</w:t>
      </w:r>
      <w:r w:rsidR="007E3ADF" w:rsidRPr="007E3AD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7801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D03F36">
              <w:rPr>
                <w:b/>
                <w:noProof/>
                <w:sz w:val="28"/>
              </w:rPr>
              <w:t>1</w:t>
            </w:r>
            <w:r>
              <w:rPr>
                <w:b/>
                <w:noProof/>
                <w:sz w:val="28"/>
              </w:rPr>
              <w:fldChar w:fldCharType="end"/>
            </w:r>
            <w:r w:rsidR="0078018B">
              <w:rPr>
                <w:b/>
                <w:noProof/>
                <w:sz w:val="28"/>
              </w:rPr>
              <w:t>3</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41E88" w:rsidP="002500CA">
            <w:pPr>
              <w:pStyle w:val="CRCoverPage"/>
              <w:spacing w:after="0"/>
              <w:rPr>
                <w:rFonts w:hint="eastAsia"/>
                <w:noProof/>
                <w:lang w:eastAsia="zh-CN"/>
              </w:rPr>
            </w:pPr>
            <w:r>
              <w:rPr>
                <w:rFonts w:hint="eastAsia"/>
                <w:noProof/>
                <w:lang w:eastAsia="zh-CN"/>
              </w:rPr>
              <w:t>0</w:t>
            </w:r>
            <w:r>
              <w:rPr>
                <w:noProof/>
                <w:lang w:eastAsia="zh-CN"/>
              </w:rPr>
              <w:t>152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78018B" w:rsidP="007C632C">
            <w:pPr>
              <w:pStyle w:val="CRCoverPage"/>
              <w:spacing w:after="0"/>
              <w:jc w:val="center"/>
              <w:rPr>
                <w:b/>
                <w:noProof/>
              </w:rPr>
            </w:pPr>
            <w:r>
              <w:rPr>
                <w:b/>
                <w:noProof/>
                <w:sz w:val="28"/>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8018B">
            <w:pPr>
              <w:pStyle w:val="CRCoverPage"/>
              <w:spacing w:after="0"/>
              <w:jc w:val="center"/>
              <w:rPr>
                <w:noProof/>
                <w:sz w:val="28"/>
              </w:rPr>
            </w:pPr>
            <w:r>
              <w:rPr>
                <w:b/>
                <w:noProof/>
                <w:sz w:val="28"/>
              </w:rPr>
              <w:t>16.</w:t>
            </w:r>
            <w:r w:rsidR="0078018B">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43A48">
            <w:pPr>
              <w:pStyle w:val="CRCoverPage"/>
              <w:spacing w:after="0"/>
              <w:ind w:left="100"/>
              <w:rPr>
                <w:noProof/>
              </w:rPr>
            </w:pPr>
            <w:r>
              <w:rPr>
                <w:noProof/>
              </w:rPr>
              <w:t>2020-0</w:t>
            </w:r>
            <w:r w:rsidR="00343A48">
              <w:rPr>
                <w:noProof/>
              </w:rPr>
              <w:t>6</w:t>
            </w:r>
            <w:r>
              <w:rPr>
                <w:noProof/>
              </w:rPr>
              <w:t>-</w:t>
            </w:r>
            <w:r w:rsidR="00073D01">
              <w:rPr>
                <w:noProof/>
              </w:rPr>
              <w:t>1</w:t>
            </w:r>
            <w:r w:rsidR="00343A48">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6457" w:rsidRPr="007E0249" w:rsidRDefault="00E86457" w:rsidP="009C3DBD">
            <w:pPr>
              <w:pStyle w:val="CRCoverPage"/>
              <w:spacing w:after="0"/>
              <w:rPr>
                <w:noProof/>
                <w:lang w:val="en-US" w:eastAsia="zh-CN"/>
              </w:rPr>
            </w:pPr>
            <w:r>
              <w:rPr>
                <w:noProof/>
              </w:rPr>
              <w:t xml:space="preserve">S2-2003886 agrees that the Framed Routing information may be </w:t>
            </w:r>
            <w:r w:rsidR="009C3DBD">
              <w:rPr>
                <w:noProof/>
              </w:rPr>
              <w:t>used for session binding</w:t>
            </w:r>
            <w:r>
              <w:rPr>
                <w:noProof/>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9C3DBD" w:rsidP="0052462E">
            <w:pPr>
              <w:pStyle w:val="CRCoverPage"/>
              <w:spacing w:after="0"/>
              <w:rPr>
                <w:noProof/>
                <w:lang w:eastAsia="zh-CN"/>
              </w:rPr>
            </w:pPr>
            <w:r>
              <w:rPr>
                <w:rFonts w:hint="eastAsia"/>
                <w:noProof/>
                <w:lang w:eastAsia="zh-CN"/>
              </w:rPr>
              <w:t>U</w:t>
            </w:r>
            <w:r>
              <w:rPr>
                <w:noProof/>
                <w:lang w:eastAsia="zh-CN"/>
              </w:rPr>
              <w:t>pdate the session binding by using the frame routes.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7738A8">
            <w:pPr>
              <w:pStyle w:val="CRCoverPage"/>
              <w:spacing w:after="0"/>
              <w:rPr>
                <w:noProof/>
                <w:lang w:eastAsia="zh-CN"/>
              </w:rPr>
            </w:pPr>
            <w:r>
              <w:rPr>
                <w:noProof/>
                <w:lang w:eastAsia="zh-CN"/>
              </w:rPr>
              <w:t>The PCF can’t perform the session binding.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8018B">
            <w:pPr>
              <w:pStyle w:val="CRCoverPage"/>
              <w:spacing w:after="0"/>
              <w:ind w:left="100"/>
              <w:rPr>
                <w:noProof/>
                <w:lang w:eastAsia="zh-CN"/>
              </w:rPr>
            </w:pPr>
            <w:r>
              <w:rPr>
                <w:noProof/>
                <w:lang w:eastAsia="zh-CN"/>
              </w:rPr>
              <w:t>6.2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E86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F1360" w:rsidP="0078018B">
            <w:pPr>
              <w:pStyle w:val="CRCoverPage"/>
              <w:spacing w:after="0"/>
              <w:ind w:left="99"/>
              <w:rPr>
                <w:noProof/>
              </w:rPr>
            </w:pPr>
            <w:r>
              <w:rPr>
                <w:noProof/>
              </w:rPr>
              <w:t>TS 23.503 ... CR#0470</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663F" w:rsidRDefault="0023663F" w:rsidP="0078018B">
            <w:pPr>
              <w:pStyle w:val="CRCoverPage"/>
              <w:spacing w:after="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9C3DBD" w:rsidRDefault="009C3DBD" w:rsidP="009C3DBD">
      <w:pPr>
        <w:pStyle w:val="2"/>
        <w:rPr>
          <w:lang w:eastAsia="zh-CN"/>
        </w:rPr>
      </w:pPr>
      <w:bookmarkStart w:id="6" w:name="_Toc28005504"/>
      <w:bookmarkStart w:id="7" w:name="_Toc36038176"/>
      <w:r>
        <w:rPr>
          <w:lang w:eastAsia="zh-CN"/>
        </w:rPr>
        <w:t>6</w:t>
      </w:r>
      <w:r>
        <w:rPr>
          <w:lang w:eastAsia="ja-JP"/>
        </w:rPr>
        <w:t>.2</w:t>
      </w:r>
      <w:r>
        <w:rPr>
          <w:lang w:eastAsia="ja-JP"/>
        </w:rPr>
        <w:tab/>
      </w:r>
      <w:r>
        <w:t>Session Binding</w:t>
      </w:r>
      <w:bookmarkEnd w:id="6"/>
      <w:bookmarkEnd w:id="7"/>
    </w:p>
    <w:p w:rsidR="009C3DBD" w:rsidRDefault="009C3DBD" w:rsidP="009C3DBD">
      <w:r>
        <w:t xml:space="preserve">The Session binding is the association of the AF session information to one and only one PDU </w:t>
      </w:r>
      <w:r>
        <w:rPr>
          <w:lang w:eastAsia="zh-CN"/>
        </w:rPr>
        <w:t>s</w:t>
      </w:r>
      <w:r>
        <w:t>ession.</w:t>
      </w:r>
    </w:p>
    <w:p w:rsidR="009C3DBD" w:rsidRDefault="009C3DBD" w:rsidP="009C3DBD">
      <w:r>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Pr>
          <w:lang w:eastAsia="zh-CN"/>
        </w:rPr>
        <w:t>s</w:t>
      </w:r>
      <w:r>
        <w:t xml:space="preserve">ession. This association is done comparing the following parameters received from the AF with the corresponding PDU </w:t>
      </w:r>
      <w:r>
        <w:rPr>
          <w:lang w:eastAsia="zh-CN"/>
        </w:rPr>
        <w:t>s</w:t>
      </w:r>
      <w:r>
        <w:t>ession parameters.</w:t>
      </w:r>
    </w:p>
    <w:p w:rsidR="009C3DBD" w:rsidRPr="00F859D8" w:rsidRDefault="009C3DBD" w:rsidP="009C3DBD">
      <w:pPr>
        <w:pStyle w:val="B1"/>
      </w:pPr>
      <w:r>
        <w:t>a)</w:t>
      </w:r>
      <w:r>
        <w:tab/>
        <w:t>For an IP type PDU session, the UE IPv4 address or IPv6 address. If IPv6 address is received from the AF, the association is done by comparing the /128 IPv6 address with the IPv6 prefix of the PDU session using the longest prefix match.</w:t>
      </w:r>
      <w:ins w:id="8" w:author="huawei3" w:date="2020-05-25T14:23:00Z">
        <w:r w:rsidR="00F859D8">
          <w:t xml:space="preserve"> If the "WWC" feature is supported and the framed routes for IPv4 and/or IPv6 </w:t>
        </w:r>
      </w:ins>
      <w:ins w:id="9" w:author="huawei3" w:date="2020-05-26T15:19:00Z">
        <w:r w:rsidR="001344BA">
          <w:t>are</w:t>
        </w:r>
      </w:ins>
      <w:ins w:id="10" w:author="huawei3" w:date="2020-05-25T14:23:00Z">
        <w:r w:rsidR="00F859D8">
          <w:t xml:space="preserve"> available at the PCF, the associ</w:t>
        </w:r>
      </w:ins>
      <w:ins w:id="11" w:author="huawei3" w:date="2020-05-26T15:20:00Z">
        <w:r w:rsidR="00A60DA0">
          <w:t>a</w:t>
        </w:r>
      </w:ins>
      <w:bookmarkStart w:id="12" w:name="_GoBack"/>
      <w:bookmarkEnd w:id="12"/>
      <w:ins w:id="13" w:author="huawei3" w:date="2020-05-25T14:23:00Z">
        <w:r w:rsidR="00F859D8">
          <w:t>ti</w:t>
        </w:r>
      </w:ins>
      <w:ins w:id="14" w:author="huawei3" w:date="2020-05-25T14:24:00Z">
        <w:r w:rsidR="00F859D8">
          <w:t>on is done by comparing the UE IP address with the framed routes of the PDU session.</w:t>
        </w:r>
      </w:ins>
    </w:p>
    <w:p w:rsidR="009C3DBD" w:rsidRDefault="009C3DBD" w:rsidP="009C3DBD">
      <w:pPr>
        <w:pStyle w:val="B1"/>
      </w:pPr>
      <w:r>
        <w:tab/>
        <w:t xml:space="preserve">For an Ethernet type PDU session, the UE MAC address. </w:t>
      </w:r>
    </w:p>
    <w:p w:rsidR="009C3DBD" w:rsidRDefault="009C3DBD" w:rsidP="009C3DBD">
      <w:pPr>
        <w:pStyle w:val="B1"/>
      </w:pPr>
      <w:r>
        <w:tab/>
        <w:t>If the "</w:t>
      </w:r>
      <w:proofErr w:type="spellStart"/>
      <w:r>
        <w:t>TimeSensitiveNetworking</w:t>
      </w:r>
      <w:proofErr w:type="spellEnd"/>
      <w:r>
        <w:t>" feature is supported, the MAC address of the DS-TT port as sent by the PCF to the TSN AF during the reporting of bridge information.</w:t>
      </w:r>
    </w:p>
    <w:p w:rsidR="009C3DBD" w:rsidRDefault="009C3DBD" w:rsidP="009C3DBD">
      <w:pPr>
        <w:pStyle w:val="B1"/>
        <w:rPr>
          <w:lang w:eastAsia="zh-CN"/>
        </w:rPr>
      </w:pPr>
      <w:r>
        <w:t>b)</w:t>
      </w:r>
      <w:r>
        <w:tab/>
        <w:t>The UE identity (of the same kind e.g. SUPI), if available.</w:t>
      </w:r>
    </w:p>
    <w:p w:rsidR="009C3DBD" w:rsidRDefault="009C3DBD" w:rsidP="009C3DBD">
      <w:pPr>
        <w:pStyle w:val="NO"/>
        <w:rPr>
          <w:lang w:eastAsia="zh-CN"/>
        </w:rPr>
      </w:pPr>
      <w:r>
        <w:t>NOTE 1:</w:t>
      </w:r>
      <w:r>
        <w:tab/>
        <w:t>In case the UE identity in the access network and the application level identity for the user are of different kind</w:t>
      </w:r>
      <w:r>
        <w:rPr>
          <w:lang w:eastAsia="zh-CN"/>
        </w:rPr>
        <w:t>s,</w:t>
      </w:r>
      <w:r>
        <w:t xml:space="preserve"> the PCF needs to maintain, or have access to, the mapping between the identities. Such mapping is outside the scope of the present document.</w:t>
      </w:r>
    </w:p>
    <w:p w:rsidR="009C3DBD" w:rsidRDefault="009C3DBD" w:rsidP="009C3DBD">
      <w:pPr>
        <w:pStyle w:val="B1"/>
      </w:pPr>
      <w:r>
        <w:t>c)</w:t>
      </w:r>
      <w:r>
        <w:tab/>
        <w:t>The information about the data network (DNN) the user is accessing, if available.</w:t>
      </w:r>
    </w:p>
    <w:p w:rsidR="009C3DBD" w:rsidRDefault="009C3DBD" w:rsidP="009C3DBD">
      <w:pPr>
        <w:pStyle w:val="B1"/>
      </w:pPr>
      <w:r>
        <w:t>d)</w:t>
      </w:r>
      <w:r>
        <w:tab/>
        <w:t>The IPv4 address domain identity if available in the "</w:t>
      </w:r>
      <w:proofErr w:type="spellStart"/>
      <w:r>
        <w:t>ipDomain</w:t>
      </w:r>
      <w:proofErr w:type="spellEnd"/>
      <w:r>
        <w:t>" attribute.</w:t>
      </w:r>
    </w:p>
    <w:p w:rsidR="009C3DBD" w:rsidRDefault="009C3DBD" w:rsidP="009C3DBD">
      <w:pPr>
        <w:pStyle w:val="NO"/>
        <w:rPr>
          <w:lang w:eastAsia="zh-CN"/>
        </w:rPr>
      </w:pPr>
      <w:r>
        <w:t>NOTE 2:</w:t>
      </w:r>
      <w:r>
        <w:tab/>
      </w:r>
      <w:r>
        <w:rPr>
          <w:lang w:eastAsia="zh-CN"/>
        </w:rPr>
        <w:t xml:space="preserve">The </w:t>
      </w:r>
      <w:r>
        <w:t>"</w:t>
      </w:r>
      <w:proofErr w:type="spellStart"/>
      <w:r>
        <w:t>ipDomain</w:t>
      </w:r>
      <w:proofErr w:type="spellEnd"/>
      <w:r>
        <w:t>" attribute</w:t>
      </w:r>
      <w:r>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rsidR="009C3DBD" w:rsidRDefault="009C3DBD" w:rsidP="009C3DBD">
      <w:pPr>
        <w:pStyle w:val="B1"/>
      </w:pPr>
      <w:r>
        <w:t>e)</w:t>
      </w:r>
      <w:r>
        <w:tab/>
        <w:t>The S-NSSAI if available.</w:t>
      </w:r>
    </w:p>
    <w:p w:rsidR="009C3DBD" w:rsidRDefault="009C3DBD" w:rsidP="009C3DBD">
      <w:pPr>
        <w:pStyle w:val="NO"/>
      </w:pPr>
      <w:r>
        <w:t>NOTE 3:</w:t>
      </w:r>
      <w:r>
        <w:tab/>
      </w:r>
      <w:r>
        <w:rPr>
          <w:lang w:eastAsia="zh-CN"/>
        </w:rPr>
        <w:t>The</w:t>
      </w:r>
      <w:r>
        <w:t xml:space="preserve"> S-NSSAI </w:t>
      </w:r>
      <w:r>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t xml:space="preserve"> denoting the network slice instance that allocated the IPv4 address of the UE PDU session. How the AF derives S-NSSAI is out of the scope of this specification.</w:t>
      </w:r>
    </w:p>
    <w:p w:rsidR="009C3DBD" w:rsidRDefault="009C3DBD" w:rsidP="009C3DBD">
      <w:r>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rsidR="009C3DBD" w:rsidRDefault="009C3DBD" w:rsidP="009C3DBD">
      <w:pPr>
        <w:pStyle w:val="NO"/>
      </w:pPr>
      <w:r>
        <w:t>NOTE 4:</w:t>
      </w:r>
      <w:r>
        <w:tab/>
        <w:t xml:space="preserve">For the Ethernet PDU session, the PCF needs to provision "UE MAC_CH" trigger to the SMF. </w:t>
      </w:r>
    </w:p>
    <w:p w:rsidR="009C3DBD" w:rsidRDefault="009C3DBD" w:rsidP="009C3DBD">
      <w:pPr>
        <w:pStyle w:val="NO"/>
        <w:rPr>
          <w:lang w:eastAsia="zh-CN"/>
        </w:rPr>
      </w:pPr>
      <w:r>
        <w:t>NOTE 5:</w:t>
      </w:r>
      <w:r>
        <w:tab/>
        <w:t>Refer to 3GPP </w:t>
      </w:r>
      <w:r>
        <w:rPr>
          <w:lang w:eastAsia="ja-JP"/>
        </w:rPr>
        <w:t xml:space="preserve">TS 29.213 [30] </w:t>
      </w:r>
      <w:r>
        <w:t>for the session binding between the IP type PDU session and the AF request sent over Rx.</w:t>
      </w:r>
    </w:p>
    <w:p w:rsidR="009C3DBD" w:rsidRDefault="009C3DBD" w:rsidP="009C3DBD">
      <w:pPr>
        <w:rPr>
          <w:lang w:eastAsia="zh-CN"/>
        </w:rPr>
      </w:pPr>
      <w:r>
        <w:lastRenderedPageBreak/>
        <w:t>The PCF shall identify the PCC rules affected by the AF session information, including new PCC rules to be installed and existing PCC rules to be modified or removed.</w:t>
      </w:r>
    </w:p>
    <w:p w:rsidR="009C3DBD" w:rsidRDefault="009C3DBD" w:rsidP="009C3DBD">
      <w:pPr>
        <w:rPr>
          <w:lang w:eastAsia="zh-CN"/>
        </w:rPr>
      </w:pPr>
      <w:r>
        <w:t>If the PCF is not capable of executing the Session binding, the PCF shall reject the AF request.</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854" w:rsidRDefault="00547854">
      <w:r>
        <w:separator/>
      </w:r>
    </w:p>
  </w:endnote>
  <w:endnote w:type="continuationSeparator" w:id="0">
    <w:p w:rsidR="00547854" w:rsidRDefault="0054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854" w:rsidRDefault="00547854">
      <w:r>
        <w:separator/>
      </w:r>
    </w:p>
  </w:footnote>
  <w:footnote w:type="continuationSeparator" w:id="0">
    <w:p w:rsidR="00547854" w:rsidRDefault="00547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517A2"/>
    <w:multiLevelType w:val="hybridMultilevel"/>
    <w:tmpl w:val="B0F054CA"/>
    <w:lvl w:ilvl="0" w:tplc="2AAA4B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1"/>
  </w:num>
  <w:num w:numId="21">
    <w:abstractNumId w:val="14"/>
  </w:num>
  <w:num w:numId="22">
    <w:abstractNumId w:val="28"/>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73D01"/>
    <w:rsid w:val="00086933"/>
    <w:rsid w:val="000C0BDC"/>
    <w:rsid w:val="000C21F0"/>
    <w:rsid w:val="000C3216"/>
    <w:rsid w:val="000D2C2D"/>
    <w:rsid w:val="000E2DF2"/>
    <w:rsid w:val="000E7CA1"/>
    <w:rsid w:val="000F2404"/>
    <w:rsid w:val="000F7AC8"/>
    <w:rsid w:val="00114324"/>
    <w:rsid w:val="00117041"/>
    <w:rsid w:val="00122133"/>
    <w:rsid w:val="00122BCC"/>
    <w:rsid w:val="00125071"/>
    <w:rsid w:val="001344BA"/>
    <w:rsid w:val="001443E0"/>
    <w:rsid w:val="00147028"/>
    <w:rsid w:val="001503DF"/>
    <w:rsid w:val="00157A3D"/>
    <w:rsid w:val="00184AF3"/>
    <w:rsid w:val="00196274"/>
    <w:rsid w:val="001B470B"/>
    <w:rsid w:val="001B5DF6"/>
    <w:rsid w:val="001D64D4"/>
    <w:rsid w:val="001E294E"/>
    <w:rsid w:val="001E6328"/>
    <w:rsid w:val="001F1360"/>
    <w:rsid w:val="002116DC"/>
    <w:rsid w:val="00222FF8"/>
    <w:rsid w:val="002260F0"/>
    <w:rsid w:val="00232950"/>
    <w:rsid w:val="0023663F"/>
    <w:rsid w:val="00236CE4"/>
    <w:rsid w:val="00240956"/>
    <w:rsid w:val="00241807"/>
    <w:rsid w:val="00247CA6"/>
    <w:rsid w:val="002500CA"/>
    <w:rsid w:val="002530E7"/>
    <w:rsid w:val="002556B8"/>
    <w:rsid w:val="0026100D"/>
    <w:rsid w:val="0028328A"/>
    <w:rsid w:val="00293E6C"/>
    <w:rsid w:val="002C2154"/>
    <w:rsid w:val="002C50DE"/>
    <w:rsid w:val="002D2AB8"/>
    <w:rsid w:val="002E293F"/>
    <w:rsid w:val="002F1854"/>
    <w:rsid w:val="002F24B0"/>
    <w:rsid w:val="00302E0F"/>
    <w:rsid w:val="00305EE3"/>
    <w:rsid w:val="00321A65"/>
    <w:rsid w:val="00343A48"/>
    <w:rsid w:val="00352087"/>
    <w:rsid w:val="003619FB"/>
    <w:rsid w:val="003702E6"/>
    <w:rsid w:val="00370C0E"/>
    <w:rsid w:val="00397964"/>
    <w:rsid w:val="003A456F"/>
    <w:rsid w:val="003C51C5"/>
    <w:rsid w:val="003D4C96"/>
    <w:rsid w:val="003E04C6"/>
    <w:rsid w:val="003F1004"/>
    <w:rsid w:val="0041025A"/>
    <w:rsid w:val="004140C2"/>
    <w:rsid w:val="004222D1"/>
    <w:rsid w:val="004547CC"/>
    <w:rsid w:val="00457379"/>
    <w:rsid w:val="00462CE6"/>
    <w:rsid w:val="00465195"/>
    <w:rsid w:val="00484AB4"/>
    <w:rsid w:val="00485D6D"/>
    <w:rsid w:val="00494A68"/>
    <w:rsid w:val="004A25C6"/>
    <w:rsid w:val="004A3C89"/>
    <w:rsid w:val="004B0A94"/>
    <w:rsid w:val="004B3B8B"/>
    <w:rsid w:val="004B4009"/>
    <w:rsid w:val="004B5E8C"/>
    <w:rsid w:val="004B6A2F"/>
    <w:rsid w:val="004B7B0D"/>
    <w:rsid w:val="004D1106"/>
    <w:rsid w:val="0050706F"/>
    <w:rsid w:val="0052462E"/>
    <w:rsid w:val="00531522"/>
    <w:rsid w:val="005331FA"/>
    <w:rsid w:val="005343E5"/>
    <w:rsid w:val="00537AEC"/>
    <w:rsid w:val="00547854"/>
    <w:rsid w:val="00560952"/>
    <w:rsid w:val="005A73A5"/>
    <w:rsid w:val="005B7321"/>
    <w:rsid w:val="005C1C2A"/>
    <w:rsid w:val="005D4610"/>
    <w:rsid w:val="005E0FBF"/>
    <w:rsid w:val="005E1CA6"/>
    <w:rsid w:val="005E48CD"/>
    <w:rsid w:val="005F1CEE"/>
    <w:rsid w:val="00655437"/>
    <w:rsid w:val="00666ECD"/>
    <w:rsid w:val="00681038"/>
    <w:rsid w:val="006B67A4"/>
    <w:rsid w:val="006C634F"/>
    <w:rsid w:val="006D7449"/>
    <w:rsid w:val="006E7113"/>
    <w:rsid w:val="006F0D6F"/>
    <w:rsid w:val="006F34D4"/>
    <w:rsid w:val="0070389A"/>
    <w:rsid w:val="007161DB"/>
    <w:rsid w:val="00741D3D"/>
    <w:rsid w:val="00741E88"/>
    <w:rsid w:val="0074481F"/>
    <w:rsid w:val="007738A8"/>
    <w:rsid w:val="0078018B"/>
    <w:rsid w:val="00783C00"/>
    <w:rsid w:val="00787827"/>
    <w:rsid w:val="007B4BB5"/>
    <w:rsid w:val="007C07DE"/>
    <w:rsid w:val="007C632C"/>
    <w:rsid w:val="007D3E49"/>
    <w:rsid w:val="007E0249"/>
    <w:rsid w:val="007E3ADF"/>
    <w:rsid w:val="007E745C"/>
    <w:rsid w:val="007F124A"/>
    <w:rsid w:val="007F558B"/>
    <w:rsid w:val="007F77EA"/>
    <w:rsid w:val="00801B50"/>
    <w:rsid w:val="0080749B"/>
    <w:rsid w:val="008076BC"/>
    <w:rsid w:val="0081235D"/>
    <w:rsid w:val="008262A4"/>
    <w:rsid w:val="0082639C"/>
    <w:rsid w:val="00827511"/>
    <w:rsid w:val="00830520"/>
    <w:rsid w:val="00844436"/>
    <w:rsid w:val="00845691"/>
    <w:rsid w:val="00854B2A"/>
    <w:rsid w:val="0085596E"/>
    <w:rsid w:val="00856614"/>
    <w:rsid w:val="008627F9"/>
    <w:rsid w:val="00887C94"/>
    <w:rsid w:val="008B1E44"/>
    <w:rsid w:val="008B4A7D"/>
    <w:rsid w:val="008B6578"/>
    <w:rsid w:val="008C1994"/>
    <w:rsid w:val="008C532E"/>
    <w:rsid w:val="008C656E"/>
    <w:rsid w:val="008C7BA8"/>
    <w:rsid w:val="008D264A"/>
    <w:rsid w:val="008E07DD"/>
    <w:rsid w:val="008E330C"/>
    <w:rsid w:val="008F1D34"/>
    <w:rsid w:val="009057CC"/>
    <w:rsid w:val="009312E6"/>
    <w:rsid w:val="00944AB9"/>
    <w:rsid w:val="00951663"/>
    <w:rsid w:val="00954536"/>
    <w:rsid w:val="00966079"/>
    <w:rsid w:val="0097228E"/>
    <w:rsid w:val="00980DEF"/>
    <w:rsid w:val="00984FC9"/>
    <w:rsid w:val="00997AC6"/>
    <w:rsid w:val="00997C14"/>
    <w:rsid w:val="009C3DBD"/>
    <w:rsid w:val="009C7239"/>
    <w:rsid w:val="009D3878"/>
    <w:rsid w:val="009F27A5"/>
    <w:rsid w:val="00A012CF"/>
    <w:rsid w:val="00A04870"/>
    <w:rsid w:val="00A05EE9"/>
    <w:rsid w:val="00A139B9"/>
    <w:rsid w:val="00A5078B"/>
    <w:rsid w:val="00A60DA0"/>
    <w:rsid w:val="00A73626"/>
    <w:rsid w:val="00A967DE"/>
    <w:rsid w:val="00AA44CA"/>
    <w:rsid w:val="00AA49AE"/>
    <w:rsid w:val="00AB1978"/>
    <w:rsid w:val="00AC23A3"/>
    <w:rsid w:val="00AC7C68"/>
    <w:rsid w:val="00AE46B9"/>
    <w:rsid w:val="00AF38A2"/>
    <w:rsid w:val="00B05426"/>
    <w:rsid w:val="00B10094"/>
    <w:rsid w:val="00B1732A"/>
    <w:rsid w:val="00B22269"/>
    <w:rsid w:val="00B34B9B"/>
    <w:rsid w:val="00B460EF"/>
    <w:rsid w:val="00B51815"/>
    <w:rsid w:val="00B550C0"/>
    <w:rsid w:val="00B56BB6"/>
    <w:rsid w:val="00B60C71"/>
    <w:rsid w:val="00B613EC"/>
    <w:rsid w:val="00B75D5E"/>
    <w:rsid w:val="00B761FD"/>
    <w:rsid w:val="00B76AE6"/>
    <w:rsid w:val="00B97291"/>
    <w:rsid w:val="00BA021F"/>
    <w:rsid w:val="00BA601C"/>
    <w:rsid w:val="00BE038C"/>
    <w:rsid w:val="00BE459C"/>
    <w:rsid w:val="00BE5063"/>
    <w:rsid w:val="00C0163A"/>
    <w:rsid w:val="00C104C9"/>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1847"/>
    <w:rsid w:val="00D1429A"/>
    <w:rsid w:val="00D14E8C"/>
    <w:rsid w:val="00D1660B"/>
    <w:rsid w:val="00D168B1"/>
    <w:rsid w:val="00D24242"/>
    <w:rsid w:val="00D341F8"/>
    <w:rsid w:val="00D409B2"/>
    <w:rsid w:val="00D40F74"/>
    <w:rsid w:val="00D551E9"/>
    <w:rsid w:val="00D93510"/>
    <w:rsid w:val="00D9359B"/>
    <w:rsid w:val="00D96A43"/>
    <w:rsid w:val="00DA322C"/>
    <w:rsid w:val="00DA539B"/>
    <w:rsid w:val="00DB4CAA"/>
    <w:rsid w:val="00DB5C36"/>
    <w:rsid w:val="00DB69EB"/>
    <w:rsid w:val="00DC116E"/>
    <w:rsid w:val="00DC27E0"/>
    <w:rsid w:val="00DC77C8"/>
    <w:rsid w:val="00DD2E19"/>
    <w:rsid w:val="00DD3180"/>
    <w:rsid w:val="00DD3EB7"/>
    <w:rsid w:val="00DE6C68"/>
    <w:rsid w:val="00DF2745"/>
    <w:rsid w:val="00DF6A85"/>
    <w:rsid w:val="00E01546"/>
    <w:rsid w:val="00E11267"/>
    <w:rsid w:val="00E11D41"/>
    <w:rsid w:val="00E30133"/>
    <w:rsid w:val="00E31D50"/>
    <w:rsid w:val="00E35F0D"/>
    <w:rsid w:val="00E53206"/>
    <w:rsid w:val="00E568CE"/>
    <w:rsid w:val="00E63768"/>
    <w:rsid w:val="00E75FAB"/>
    <w:rsid w:val="00E820F9"/>
    <w:rsid w:val="00E86457"/>
    <w:rsid w:val="00E964C2"/>
    <w:rsid w:val="00EA5814"/>
    <w:rsid w:val="00EA7B55"/>
    <w:rsid w:val="00EB74F6"/>
    <w:rsid w:val="00EC0D3F"/>
    <w:rsid w:val="00EC5766"/>
    <w:rsid w:val="00ED084C"/>
    <w:rsid w:val="00F2747A"/>
    <w:rsid w:val="00F3227E"/>
    <w:rsid w:val="00F40BF5"/>
    <w:rsid w:val="00F430B6"/>
    <w:rsid w:val="00F4734D"/>
    <w:rsid w:val="00F54092"/>
    <w:rsid w:val="00F81F60"/>
    <w:rsid w:val="00F859D8"/>
    <w:rsid w:val="00FB3FBA"/>
    <w:rsid w:val="00FB43C4"/>
    <w:rsid w:val="00FE49F9"/>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DB8AF-86D3-411D-9459-921F82F3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9</cp:revision>
  <cp:lastPrinted>1900-01-01T08:00:00Z</cp:lastPrinted>
  <dcterms:created xsi:type="dcterms:W3CDTF">2020-05-25T03:41:00Z</dcterms:created>
  <dcterms:modified xsi:type="dcterms:W3CDTF">2020-05-26T07:20:00Z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(3)U+RUjsh1B2f/DJHFDUCyfNTHfeKXq7MSijGGFXK1sltvm7MF08yZ51POwdmrk4WZYH18Q25/
8knBFcj06e/pwfe2UpmHWo2nDc6xqOt9Pq8TBqQwood3oTrTNfpAxlFCHYqg4B+zDa8Ld0QE
vHp3SK5hnjGTHg8+ttcqGQilz99E0yyYFtIkY42uGW+GluteJWdz8/S+IUKtXMtxDTCgYE2C
E9F/QgYv7lVxKMjiZo</vt:lpwstr>
  </property>
  <property fmtid="{D5CDD505-2E9C-101B-9397-08002B2CF9AE}" pid="22" name="_2015_ms_pID_7253431">
    <vt:lpwstr>Z8ECsUTZZstAfXyyaH80Znwzt6XglWElapED7A2PSIsUWPPLJprhcY
SoQgWOj4bxIkipR3dqdKP2l+dfOHVF66LVGB+WewYo9PBbCsNd03kzCpTMQ2AGVxc9wZwatU
BJd/uTuzZKaj5bVGbMKsx84vbIkyXybeY9NcNCNtx4qMKACUdVo+1Ur+6wteNTkRGvoEb9Cu
S7IfIP44nTaAseFL5kMrFIf3WO78m8yowOpf</vt:lpwstr>
  </property>
  <property fmtid="{D5CDD505-2E9C-101B-9397-08002B2CF9AE}" pid="23" name="_2015_ms_pID_7253432">
    <vt:lpwstr>aOUQyrPTjC0aKJn1XvTzWIM=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